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B2D9F" w14:textId="3CB6BD36"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Pr="006B4503">
        <w:rPr>
          <w:b/>
          <w:i/>
          <w:sz w:val="24"/>
        </w:rPr>
        <w:t>S2-</w:t>
      </w:r>
      <w:r w:rsidR="001A605F" w:rsidRPr="006B4503">
        <w:rPr>
          <w:b/>
          <w:i/>
          <w:sz w:val="24"/>
        </w:rPr>
        <w:t>240</w:t>
      </w:r>
      <w:r w:rsidR="001A605F">
        <w:rPr>
          <w:b/>
          <w:i/>
          <w:sz w:val="24"/>
        </w:rPr>
        <w:t>0617</w:t>
      </w:r>
      <w:ins w:id="0" w:author="Huawei user" w:date="2024-01-22T19:27:00Z">
        <w:r w:rsidR="00A14EB3">
          <w:rPr>
            <w:b/>
            <w:i/>
            <w:sz w:val="24"/>
          </w:rPr>
          <w:t>r0</w:t>
        </w:r>
      </w:ins>
      <w:ins w:id="1" w:author="Huawei user - r04" w:date="2024-01-25T11:05:00Z">
        <w:r w:rsidR="003E51BD">
          <w:rPr>
            <w:b/>
            <w:i/>
            <w:sz w:val="24"/>
          </w:rPr>
          <w:t>4</w:t>
        </w:r>
      </w:ins>
      <w:ins w:id="2" w:author="Huawei user - r03" w:date="2024-01-24T09:29:00Z">
        <w:del w:id="3" w:author="Huawei user - r04" w:date="2024-01-25T11:05:00Z">
          <w:r w:rsidR="001E0361" w:rsidDel="003E51BD">
            <w:rPr>
              <w:b/>
              <w:i/>
              <w:sz w:val="24"/>
            </w:rPr>
            <w:delText>3</w:delText>
          </w:r>
        </w:del>
      </w:ins>
      <w:ins w:id="4" w:author="Huawei user - r02" w:date="2024-01-23T14:47:00Z">
        <w:del w:id="5" w:author="Huawei user - r03" w:date="2024-01-24T09:29:00Z">
          <w:r w:rsidR="00FA6AF1" w:rsidDel="001E0361">
            <w:rPr>
              <w:b/>
              <w:i/>
              <w:sz w:val="24"/>
            </w:rPr>
            <w:delText>2</w:delText>
          </w:r>
        </w:del>
      </w:ins>
      <w:ins w:id="6" w:author="Huawei user" w:date="2024-01-22T19:27:00Z">
        <w:del w:id="7" w:author="Huawei user - r02" w:date="2024-01-23T14:47:00Z">
          <w:r w:rsidR="00A14EB3" w:rsidDel="00FA6AF1">
            <w:rPr>
              <w:b/>
              <w:i/>
              <w:sz w:val="24"/>
            </w:rPr>
            <w:delText>1</w:delText>
          </w:r>
        </w:del>
      </w:ins>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166A8" w:rsidR="00154C39" w:rsidRDefault="0023106D"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宋体"/>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C40E38">
              <w:rPr>
                <w:rFonts w:eastAsia="宋体" w:hint="eastAsia"/>
                <w:lang w:eastAsia="zh-CN"/>
              </w:rPr>
              <w:t>1</w:t>
            </w:r>
            <w:r w:rsidR="0020496E">
              <w:t>-</w:t>
            </w:r>
            <w:r w:rsidR="00922708">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w:t>
            </w:r>
            <w:proofErr w:type="spellStart"/>
            <w:r w:rsidRPr="002B7FF0">
              <w:rPr>
                <w:rFonts w:eastAsia="宋体"/>
                <w:lang w:eastAsia="zh-CN"/>
              </w:rPr>
              <w:t>UEn</w:t>
            </w:r>
            <w:proofErr w:type="spellEnd"/>
            <w:r w:rsidRPr="002B7FF0">
              <w:rPr>
                <w:rFonts w:eastAsia="宋体"/>
                <w:lang w:eastAsia="zh-CN"/>
              </w:rPr>
              <w:t xml:space="preserve"> for transferring any information other than capability, assistance data and Location estimate request/response of UE2/…/</w:t>
            </w:r>
            <w:proofErr w:type="spellStart"/>
            <w:r w:rsidRPr="002B7FF0">
              <w:rPr>
                <w:rFonts w:eastAsia="宋体"/>
                <w:lang w:eastAsia="zh-CN"/>
              </w:rPr>
              <w:t>UEn</w:t>
            </w:r>
            <w:proofErr w:type="spellEnd"/>
            <w:r w:rsidRPr="002B7FF0">
              <w:rPr>
                <w:rFonts w:eastAsia="宋体"/>
                <w:lang w:eastAsia="zh-CN"/>
              </w:rPr>
              <w:t>, e.g. absolute location of Located UE.</w:t>
            </w:r>
          </w:p>
          <w:p w14:paraId="312E5499" w14:textId="77777777" w:rsidR="002B7FF0" w:rsidRDefault="002B7FF0" w:rsidP="002B7FF0">
            <w:pPr>
              <w:pStyle w:val="CRCoverPage"/>
              <w:spacing w:after="0"/>
              <w:rPr>
                <w:rFonts w:eastAsia="宋体"/>
                <w:lang w:eastAsia="zh-CN"/>
              </w:rPr>
            </w:pPr>
          </w:p>
          <w:p w14:paraId="0F217591" w14:textId="03CA5768"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w:t>
            </w:r>
            <w:del w:id="9" w:author="Huawei user - r02" w:date="2024-01-23T14:44:00Z">
              <w:r w:rsidR="00074C2D" w:rsidRPr="00F139B3" w:rsidDel="00FA6AF1">
                <w:rPr>
                  <w:rFonts w:eastAsia="宋体"/>
                  <w:lang w:eastAsia="zh-CN"/>
                </w:rPr>
                <w:delText xml:space="preserve">add </w:delText>
              </w:r>
              <w:r w:rsidR="00434747" w:rsidRPr="00F139B3" w:rsidDel="00FA6AF1">
                <w:rPr>
                  <w:rFonts w:eastAsia="宋体"/>
                  <w:noProof/>
                  <w:lang w:eastAsia="zh-CN"/>
                </w:rPr>
                <w:delText>whether UE is in coverage or not</w:delText>
              </w:r>
              <w:r w:rsidR="00074C2D" w:rsidRPr="00F139B3" w:rsidDel="00FA6AF1">
                <w:rPr>
                  <w:rFonts w:eastAsia="宋体"/>
                  <w:lang w:eastAsia="zh-CN"/>
                </w:rPr>
                <w:delText xml:space="preserve"> in the discovery message</w:delText>
              </w:r>
              <w:r w:rsidR="00434747" w:rsidRPr="00F139B3" w:rsidDel="00FA6AF1">
                <w:rPr>
                  <w:rFonts w:eastAsia="宋体"/>
                  <w:lang w:eastAsia="zh-CN"/>
                </w:rPr>
                <w:delText xml:space="preserve">, and </w:delText>
              </w:r>
            </w:del>
            <w:r w:rsidR="00434747" w:rsidRPr="00F139B3">
              <w:rPr>
                <w:rFonts w:eastAsia="宋体"/>
                <w:lang w:eastAsia="zh-CN"/>
              </w:rPr>
              <w:t xml:space="preserve">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5CB3250" w14:textId="28AD2240" w:rsidR="00E4614D" w:rsidRPr="00F139B3"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6F4C3A1A"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w:t>
            </w:r>
            <w:del w:id="10" w:author="Huawei user - r02" w:date="2024-01-23T14:45:00Z">
              <w:r w:rsidRPr="00F139B3" w:rsidDel="00FA6AF1">
                <w:rPr>
                  <w:rFonts w:eastAsia="宋体"/>
                  <w:lang w:eastAsia="zh-CN"/>
                </w:rPr>
                <w:delText xml:space="preserve">add </w:delText>
              </w:r>
              <w:r w:rsidRPr="00F139B3" w:rsidDel="00FA6AF1">
                <w:rPr>
                  <w:rFonts w:eastAsia="宋体"/>
                  <w:noProof/>
                  <w:lang w:eastAsia="zh-CN"/>
                </w:rPr>
                <w:delText>whether UE is in coverage or not</w:delText>
              </w:r>
              <w:r w:rsidRPr="00F139B3" w:rsidDel="00FA6AF1">
                <w:rPr>
                  <w:rFonts w:eastAsia="宋体"/>
                  <w:lang w:eastAsia="zh-CN"/>
                </w:rPr>
                <w:delText xml:space="preserve"> in the discovery message, and </w:delText>
              </w:r>
            </w:del>
            <w:r w:rsidRPr="00F139B3">
              <w:rPr>
                <w:rFonts w:eastAsia="宋体"/>
                <w:lang w:eastAsia="zh-CN"/>
              </w:rPr>
              <w:t xml:space="preserve">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0EE58FCA" w14:textId="4C63285A" w:rsidR="004D4C89" w:rsidRPr="00F139B3" w:rsidRDefault="004D4C89" w:rsidP="00F5448C">
            <w:pPr>
              <w:pStyle w:val="CRCoverPage"/>
              <w:spacing w:after="0"/>
              <w:ind w:left="100"/>
              <w:rPr>
                <w:rFonts w:eastAsia="宋体" w:cs="Arial"/>
                <w:noProof/>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D9538C">
              <w:rPr>
                <w:rFonts w:eastAsia="宋体"/>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3"/>
      </w:pPr>
      <w:r>
        <w:rPr>
          <w:rFonts w:eastAsia="Times New Roman"/>
          <w:lang w:eastAsia="zh-CN"/>
        </w:rPr>
        <w:t> </w:t>
      </w:r>
      <w:bookmarkStart w:id="11" w:name="_Toc117570421"/>
      <w:bookmarkStart w:id="12" w:name="_Toc128730191"/>
      <w:bookmarkStart w:id="13" w:name="_Toc133441657"/>
      <w:bookmarkStart w:id="14" w:name="_Toc134242621"/>
      <w:bookmarkStart w:id="15" w:name="_Toc136480515"/>
      <w:bookmarkStart w:id="16" w:name="_Toc136480628"/>
      <w:bookmarkStart w:id="17" w:name="_Toc153803278"/>
      <w:bookmarkStart w:id="18" w:name="_Toc145941274"/>
      <w:bookmarkStart w:id="19" w:name="_Toc138257556"/>
      <w:bookmarkStart w:id="20" w:name="_Toc136480686"/>
      <w:bookmarkStart w:id="21" w:name="_Toc136480573"/>
      <w:bookmarkStart w:id="22" w:name="_Toc134242678"/>
      <w:bookmarkStart w:id="23" w:name="_Toc133441710"/>
      <w:r w:rsidR="00A14EB3">
        <w:t>5.2.2</w:t>
      </w:r>
      <w:r w:rsidR="00A14EB3">
        <w:tab/>
      </w:r>
      <w:bookmarkEnd w:id="11"/>
      <w:r w:rsidR="00A14EB3">
        <w:t xml:space="preserve">Located UE Discovery </w:t>
      </w:r>
      <w:r w:rsidR="00A14EB3">
        <w:rPr>
          <w:rFonts w:hint="eastAsia"/>
        </w:rPr>
        <w:t>&amp;</w:t>
      </w:r>
      <w:r w:rsidR="00A14EB3">
        <w:t xml:space="preserve"> </w:t>
      </w:r>
      <w:r w:rsidR="00A14EB3">
        <w:rPr>
          <w:rFonts w:hint="eastAsia"/>
        </w:rPr>
        <w:t>Selection</w:t>
      </w:r>
      <w:bookmarkEnd w:id="12"/>
      <w:bookmarkEnd w:id="13"/>
      <w:bookmarkEnd w:id="14"/>
      <w:bookmarkEnd w:id="15"/>
      <w:bookmarkEnd w:id="16"/>
      <w:bookmarkEnd w:id="17"/>
    </w:p>
    <w:p w14:paraId="196AF4A5" w14:textId="77777777" w:rsidR="00A14EB3" w:rsidRDefault="00A14EB3" w:rsidP="00A14EB3">
      <w:r>
        <w:t xml:space="preserve">When </w:t>
      </w:r>
      <w:proofErr w:type="spellStart"/>
      <w:r>
        <w:t>Sidelink</w:t>
      </w:r>
      <w:proofErr w:type="spellEnd"/>
      <w:r>
        <w:t xml:space="preserve"> Positioning is applied for Target UE in a SL-MO-LR, SL-MT-LR, 5GC-MO-LR or 5GC-MT-LR procedure, Located UE(s) may be discovered and selected:</w:t>
      </w:r>
    </w:p>
    <w:p w14:paraId="37381D7B" w14:textId="77777777" w:rsidR="00A14EB3" w:rsidRDefault="00A14EB3" w:rsidP="00A14EB3">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7ECFD2B8" w14:textId="77777777" w:rsidR="00A14EB3" w:rsidRDefault="00A14EB3" w:rsidP="00A14EB3">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 xml:space="preserve">Capabilities of the candidate Located UE(s), e.g. the supported </w:t>
      </w:r>
      <w:proofErr w:type="spellStart"/>
      <w:r>
        <w:t>Sidelink</w:t>
      </w:r>
      <w:proofErr w:type="spellEnd"/>
      <w:r>
        <w:t xml:space="preserve"> Positioning methods.</w:t>
      </w:r>
    </w:p>
    <w:p w14:paraId="151476C6" w14:textId="77777777" w:rsidR="00A14EB3" w:rsidRDefault="00A14EB3" w:rsidP="00A14EB3">
      <w:pPr>
        <w:pStyle w:val="B1"/>
      </w:pPr>
      <w:r>
        <w:t>-</w:t>
      </w:r>
      <w:r>
        <w:tab/>
        <w:t xml:space="preserve">The required positioning </w:t>
      </w:r>
      <w:proofErr w:type="spellStart"/>
      <w:r>
        <w:t>QoS</w:t>
      </w:r>
      <w:proofErr w:type="spellEnd"/>
      <w:r>
        <w:t>.</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24"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18"/>
    <w:bookmarkEnd w:id="19"/>
    <w:bookmarkEnd w:id="20"/>
    <w:bookmarkEnd w:id="21"/>
    <w:bookmarkEnd w:id="22"/>
    <w:bookmarkEnd w:id="23"/>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4"/>
      </w:pPr>
      <w:bookmarkStart w:id="25" w:name="_Toc153803329"/>
      <w:bookmarkStart w:id="26" w:name="_Toc133441703"/>
      <w:bookmarkStart w:id="27" w:name="_Toc134242670"/>
      <w:bookmarkStart w:id="28" w:name="_Toc136480565"/>
      <w:bookmarkStart w:id="29" w:name="_Toc136480678"/>
      <w:bookmarkStart w:id="30" w:name="_Toc145941324"/>
      <w:r w:rsidRPr="00F17793">
        <w:t>6.4.2.1</w:t>
      </w:r>
      <w:r w:rsidRPr="00F17793">
        <w:tab/>
        <w:t>Ranging/SL Positioning UE direct discovery</w:t>
      </w:r>
      <w:bookmarkEnd w:id="25"/>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059FB14B" w14:textId="77777777" w:rsidR="00A14EB3" w:rsidRPr="00F16E8A" w:rsidRDefault="00A14EB3" w:rsidP="00A14EB3">
      <w:pPr>
        <w:pStyle w:val="TH"/>
        <w:rPr>
          <w:rFonts w:eastAsia="等线"/>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7.3pt" o:ole="">
            <v:imagedata r:id="rId13" o:title=""/>
          </v:shape>
          <o:OLEObject Type="Embed" ProgID="Visio.Drawing.15" ShapeID="_x0000_i1025" DrawAspect="Content" ObjectID="_1767690718"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31"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32"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339F8644" w14:textId="77777777" w:rsidR="00A14EB3" w:rsidRPr="00F16E8A" w:rsidRDefault="00A14EB3" w:rsidP="00A14EB3">
      <w:pPr>
        <w:pStyle w:val="TH"/>
        <w:rPr>
          <w:rFonts w:eastAsia="等线"/>
        </w:rPr>
      </w:pPr>
      <w:r w:rsidRPr="00F16E8A">
        <w:object w:dxaOrig="10815" w:dyaOrig="2880" w14:anchorId="06B21B54">
          <v:shape id="_x0000_i1026" type="#_x0000_t75" style="width:482.1pt;height:128.45pt" o:ole="">
            <v:imagedata r:id="rId15" o:title=""/>
          </v:shape>
          <o:OLEObject Type="Embed" ProgID="Visio.Drawing.15" ShapeID="_x0000_i1026" DrawAspect="Content" ObjectID="_1767690719"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69ACF4A" w14:textId="77777777" w:rsidR="00A14EB3" w:rsidRDefault="00A14EB3" w:rsidP="00A14EB3">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39ED9099"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9D121D5" w14:textId="77777777" w:rsidR="00A14EB3" w:rsidRDefault="00A14EB3" w:rsidP="00A14EB3">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145931783"/>
      <w:bookmarkEnd w:id="26"/>
      <w:bookmarkEnd w:id="27"/>
      <w:bookmarkEnd w:id="28"/>
      <w:bookmarkEnd w:id="29"/>
      <w:bookmarkEnd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34" w:name="_Toc517082226"/>
    </w:p>
    <w:p w14:paraId="3163E4D1" w14:textId="77777777" w:rsidR="00B66283" w:rsidRPr="00B54693" w:rsidRDefault="00B66283" w:rsidP="00B66283">
      <w:pPr>
        <w:pStyle w:val="2"/>
        <w:rPr>
          <w:lang w:eastAsia="zh-CN"/>
        </w:rPr>
      </w:pPr>
      <w:bookmarkStart w:id="35" w:name="_Toc153803350"/>
      <w:bookmarkStart w:id="36" w:name="_Toc133441719"/>
      <w:bookmarkStart w:id="37" w:name="_Toc134242688"/>
      <w:bookmarkStart w:id="38" w:name="_Toc136480586"/>
      <w:bookmarkStart w:id="39" w:name="_Toc136480700"/>
      <w:bookmarkStart w:id="40" w:name="_Toc138257570"/>
      <w:bookmarkStart w:id="41" w:name="_Hlk141795303"/>
      <w:bookmarkEnd w:id="33"/>
      <w:bookmarkEnd w:id="34"/>
      <w:r w:rsidRPr="00B54693">
        <w:rPr>
          <w:lang w:eastAsia="zh-CN"/>
        </w:rPr>
        <w:lastRenderedPageBreak/>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35"/>
    </w:p>
    <w:p w14:paraId="604DE5EA" w14:textId="77777777" w:rsidR="00B66283" w:rsidRDefault="00B66283" w:rsidP="00B66283">
      <w:r>
        <w:t>Either UE-only Operation or Network-based Operation is applied in the Ranging/</w:t>
      </w:r>
      <w:proofErr w:type="spellStart"/>
      <w:r>
        <w:t>Sidelink</w:t>
      </w:r>
      <w:proofErr w:type="spellEnd"/>
      <w:r>
        <w:t xml:space="preserve">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42" w:name="_CRFigure6_8_11ProceduresforRangingSide"/>
    <w:p w14:paraId="251D4D2D" w14:textId="77777777" w:rsidR="00B66283" w:rsidRDefault="00B66283" w:rsidP="00B66283">
      <w:pPr>
        <w:pStyle w:val="TH"/>
      </w:pPr>
      <w:r w:rsidRPr="00486626">
        <w:object w:dxaOrig="10891" w:dyaOrig="16411" w14:anchorId="4ED736F3">
          <v:shape id="_x0000_i1027" type="#_x0000_t75" style="width:473.45pt;height:713.65pt" o:ole="">
            <v:imagedata r:id="rId17" o:title=""/>
          </v:shape>
          <o:OLEObject Type="Embed" ProgID="Visio.Drawing.15" ShapeID="_x0000_i1027" DrawAspect="Content" ObjectID="_1767690720" r:id="rId18"/>
        </w:object>
      </w:r>
    </w:p>
    <w:p w14:paraId="702679E2" w14:textId="77777777" w:rsidR="00B66283" w:rsidRDefault="00B66283" w:rsidP="00B66283">
      <w:pPr>
        <w:pStyle w:val="TF"/>
        <w:rPr>
          <w:lang w:eastAsia="zh-CN"/>
        </w:rPr>
      </w:pPr>
      <w:r w:rsidRPr="00B54693">
        <w:lastRenderedPageBreak/>
        <w:t xml:space="preserve">Figure </w:t>
      </w:r>
      <w:bookmarkEnd w:id="42"/>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xml:space="preserve">, and required positioning </w:t>
      </w:r>
      <w:proofErr w:type="spellStart"/>
      <w:r w:rsidRPr="00023AE2">
        <w:rPr>
          <w:rFonts w:eastAsia="等线"/>
          <w:lang w:eastAsia="zh-CN"/>
        </w:rPr>
        <w:t>QoS</w:t>
      </w:r>
      <w:proofErr w:type="spellEnd"/>
      <w:r>
        <w:rPr>
          <w:rFonts w:eastAsia="等线"/>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 xml:space="preserve">Ranging/SL Positioning </w:t>
      </w:r>
      <w:proofErr w:type="spellStart"/>
      <w:r w:rsidRPr="00023AE2">
        <w:rPr>
          <w:lang w:eastAsia="zh-CN"/>
        </w:rPr>
        <w:t>QoS</w:t>
      </w:r>
      <w:proofErr w:type="spellEnd"/>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 xml:space="preserve">The service request includes type of the result (i.e. absolute location, relative location or ranging information) and the required </w:t>
      </w:r>
      <w:proofErr w:type="spellStart"/>
      <w:r>
        <w:rPr>
          <w:lang w:eastAsia="zh-CN"/>
        </w:rPr>
        <w:t>QoS</w:t>
      </w:r>
      <w:proofErr w:type="spellEnd"/>
      <w:r>
        <w:rPr>
          <w:lang w:eastAsia="zh-CN"/>
        </w:rPr>
        <w:t>.</w:t>
      </w:r>
    </w:p>
    <w:p w14:paraId="5443163D" w14:textId="77777777" w:rsidR="00B66283" w:rsidRDefault="00B66283" w:rsidP="00B66283">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2CB90884" w14:textId="77777777" w:rsidR="00B66283" w:rsidRDefault="00B66283" w:rsidP="00B66283">
      <w:pPr>
        <w:pStyle w:val="NO"/>
        <w:rPr>
          <w:lang w:eastAsia="zh-CN"/>
        </w:rPr>
      </w:pPr>
      <w:r>
        <w:rPr>
          <w:lang w:eastAsia="zh-CN"/>
        </w:rPr>
        <w:t>NOTE 1:</w:t>
      </w:r>
      <w:r>
        <w:rPr>
          <w:lang w:eastAsia="zh-CN"/>
        </w:rPr>
        <w:tab/>
        <w:t>Details of security related procedures during UE discovery are developed by SA WG3.</w:t>
      </w:r>
    </w:p>
    <w:p w14:paraId="511D7763" w14:textId="6F6D4B35" w:rsidR="00B66283" w:rsidRPr="00B66283" w:rsidRDefault="00B66283" w:rsidP="00B66283">
      <w:pPr>
        <w:pStyle w:val="B1"/>
        <w:rPr>
          <w:lang w:eastAsia="zh-CN"/>
        </w:rPr>
      </w:pPr>
      <w:ins w:id="43" w:author="Huawei user" w:date="2023-11-23T15:02:00Z">
        <w:r w:rsidRPr="00001AAD">
          <w:rPr>
            <w:rFonts w:eastAsia="宋体"/>
            <w:lang w:eastAsia="zh-CN"/>
          </w:rPr>
          <w:tab/>
        </w:r>
      </w:ins>
      <w:ins w:id="44" w:author="Huawei user" w:date="2023-11-27T09:51:00Z">
        <w:del w:id="45" w:author="Huawei user - r02" w:date="2024-01-23T14:44:00Z">
          <w:r w:rsidDel="00FA6AF1">
            <w:rPr>
              <w:rFonts w:eastAsia="宋体"/>
              <w:lang w:eastAsia="zh-CN"/>
            </w:rPr>
            <w:delText>For Located UE</w:delText>
          </w:r>
        </w:del>
      </w:ins>
      <w:ins w:id="46" w:author="Huawei user" w:date="2023-11-27T09:26:00Z">
        <w:del w:id="47" w:author="Huawei user - r02" w:date="2024-01-23T14:44:00Z">
          <w:r w:rsidDel="00FA6AF1">
            <w:rPr>
              <w:rFonts w:eastAsia="宋体"/>
              <w:lang w:eastAsia="zh-CN"/>
            </w:rPr>
            <w:delText xml:space="preserve"> discovery</w:delText>
          </w:r>
        </w:del>
      </w:ins>
      <w:ins w:id="48" w:author="Huawei user" w:date="2023-11-27T09:27:00Z">
        <w:del w:id="49" w:author="Huawei user - r02" w:date="2024-01-23T14:44:00Z">
          <w:r w:rsidDel="00FA6AF1">
            <w:rPr>
              <w:rFonts w:eastAsia="宋体"/>
              <w:lang w:eastAsia="zh-CN"/>
            </w:rPr>
            <w:delText xml:space="preserve">, </w:delText>
          </w:r>
        </w:del>
      </w:ins>
      <w:ins w:id="50" w:author="Huawei user" w:date="2023-11-27T09:51:00Z">
        <w:del w:id="51" w:author="Huawei user - r02" w:date="2024-01-23T14:44:00Z">
          <w:r w:rsidDel="00FA6AF1">
            <w:rPr>
              <w:rFonts w:eastAsia="宋体"/>
              <w:lang w:eastAsia="zh-CN"/>
            </w:rPr>
            <w:delText>a</w:delText>
          </w:r>
        </w:del>
      </w:ins>
      <w:ins w:id="52" w:author="Huawei user - r02" w:date="2024-01-23T14:44:00Z">
        <w:del w:id="53" w:author="Huawei user - r03" w:date="2024-01-24T09:54:00Z">
          <w:r w:rsidR="00FA6AF1" w:rsidDel="00A569A1">
            <w:rPr>
              <w:rFonts w:eastAsia="宋体"/>
              <w:lang w:eastAsia="zh-CN"/>
            </w:rPr>
            <w:delText>A</w:delText>
          </w:r>
        </w:del>
      </w:ins>
      <w:ins w:id="54" w:author="Huawei user" w:date="2023-11-27T09:51:00Z">
        <w:del w:id="55" w:author="Huawei user - r03" w:date="2024-01-24T09:54:00Z">
          <w:r w:rsidDel="00A569A1">
            <w:rPr>
              <w:rFonts w:eastAsia="宋体"/>
              <w:lang w:eastAsia="zh-CN"/>
            </w:rPr>
            <w:delText xml:space="preserve">fter step 2, </w:delText>
          </w:r>
        </w:del>
      </w:ins>
      <w:moveFromRangeStart w:id="56" w:author="Huawei user - r03" w:date="2024-01-24T09:54:00Z" w:name="move156982493"/>
      <w:moveFrom w:id="57" w:author="Huawei user - r03" w:date="2024-01-24T09:54:00Z">
        <w:ins w:id="58" w:author="Huawei user" w:date="2023-11-23T14:59:00Z">
          <w:r w:rsidRPr="00B95377" w:rsidDel="00A569A1">
            <w:rPr>
              <w:lang w:eastAsia="zh-CN"/>
            </w:rPr>
            <w:t>UE</w:t>
          </w:r>
        </w:ins>
        <w:ins w:id="59" w:author="Huawei user" w:date="2023-11-23T15:00:00Z">
          <w:r w:rsidDel="00A569A1">
            <w:rPr>
              <w:lang w:eastAsia="zh-CN"/>
            </w:rPr>
            <w:t>1</w:t>
          </w:r>
        </w:ins>
        <w:ins w:id="60" w:author="Huawei user" w:date="2023-11-23T14:59:00Z">
          <w:r w:rsidRPr="00B95377" w:rsidDel="00A569A1">
            <w:rPr>
              <w:lang w:eastAsia="zh-CN"/>
            </w:rPr>
            <w:t xml:space="preserve"> may also request for the absolute location of </w:t>
          </w:r>
        </w:ins>
        <w:ins w:id="61" w:author="Huawei user" w:date="2023-11-23T15:00:00Z">
          <w:r w:rsidRPr="00486626" w:rsidDel="00A569A1">
            <w:rPr>
              <w:lang w:eastAsia="zh-CN"/>
            </w:rPr>
            <w:t>UE2/.../UEn</w:t>
          </w:r>
        </w:ins>
        <w:ins w:id="62" w:author="Huawei user" w:date="2023-11-23T14:59:00Z">
          <w:r w:rsidRPr="00B95377" w:rsidDel="00A569A1">
            <w:rPr>
              <w:lang w:eastAsia="zh-CN"/>
            </w:rPr>
            <w:t xml:space="preserve"> from </w:t>
          </w:r>
        </w:ins>
        <w:ins w:id="63" w:author="Huawei user" w:date="2023-11-23T15:00:00Z">
          <w:r w:rsidRPr="00486626" w:rsidDel="00A569A1">
            <w:rPr>
              <w:lang w:eastAsia="zh-CN"/>
            </w:rPr>
            <w:t>UE2/.../UEn</w:t>
          </w:r>
        </w:ins>
        <w:ins w:id="64" w:author="Huawei user" w:date="2023-11-23T14:59:00Z">
          <w:r w:rsidRPr="00B95377" w:rsidDel="00A569A1">
            <w:rPr>
              <w:lang w:eastAsia="zh-CN"/>
            </w:rPr>
            <w:t xml:space="preserve"> using the </w:t>
          </w:r>
          <w:r w:rsidRPr="000C0468" w:rsidDel="00A569A1">
            <w:rPr>
              <w:lang w:eastAsia="zh-CN"/>
            </w:rPr>
            <w:t>supplementary RSPP signalling</w:t>
          </w:r>
          <w:r w:rsidRPr="00B95377" w:rsidDel="00A569A1">
            <w:rPr>
              <w:lang w:eastAsia="zh-CN"/>
            </w:rPr>
            <w:t xml:space="preserve"> message</w:t>
          </w:r>
        </w:ins>
        <w:ins w:id="65" w:author="Huawei user" w:date="2023-11-23T15:00:00Z">
          <w:r w:rsidRPr="00B95377" w:rsidDel="00A569A1">
            <w:rPr>
              <w:rFonts w:hint="eastAsia"/>
              <w:lang w:eastAsia="zh-CN"/>
            </w:rPr>
            <w:t>,</w:t>
          </w:r>
          <w:r w:rsidRPr="00B95377" w:rsidDel="00A569A1">
            <w:rPr>
              <w:lang w:eastAsia="zh-CN"/>
            </w:rPr>
            <w:t xml:space="preserve"> and </w:t>
          </w:r>
        </w:ins>
        <w:ins w:id="66" w:author="Huawei user" w:date="2023-11-23T15:01:00Z">
          <w:r w:rsidRPr="00B95377" w:rsidDel="00A569A1">
            <w:rPr>
              <w:lang w:eastAsia="zh-CN"/>
            </w:rPr>
            <w:t xml:space="preserve">absolute location of </w:t>
          </w:r>
          <w:r w:rsidRPr="00486626" w:rsidDel="00A569A1">
            <w:rPr>
              <w:lang w:eastAsia="zh-CN"/>
            </w:rPr>
            <w:t>UE2/.../UEn</w:t>
          </w:r>
          <w:r w:rsidRPr="00B95377" w:rsidDel="00A569A1">
            <w:rPr>
              <w:lang w:eastAsia="zh-CN"/>
            </w:rPr>
            <w:t xml:space="preserve"> is transferred by </w:t>
          </w:r>
          <w:r w:rsidRPr="00486626" w:rsidDel="00A569A1">
            <w:rPr>
              <w:lang w:eastAsia="zh-CN"/>
            </w:rPr>
            <w:t>UE2/.../UEn</w:t>
          </w:r>
          <w:r w:rsidRPr="00B95377" w:rsidDel="00A569A1">
            <w:rPr>
              <w:lang w:eastAsia="zh-CN"/>
            </w:rPr>
            <w:t xml:space="preserve"> to UE1 by the supplementary RSPP signalling message.</w:t>
          </w:r>
        </w:ins>
      </w:moveFrom>
      <w:moveFromRangeEnd w:id="56"/>
    </w:p>
    <w:p w14:paraId="51886813" w14:textId="77777777" w:rsidR="00B66283" w:rsidRDefault="00B66283" w:rsidP="00B66283">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90D7C9D" w14:textId="77777777" w:rsidR="00B66283" w:rsidRDefault="00B66283" w:rsidP="00B66283">
      <w:pPr>
        <w:pStyle w:val="B1"/>
        <w:rPr>
          <w:ins w:id="67" w:author="Huawei user - r03" w:date="2024-01-24T09:54:00Z"/>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272CB90A" w14:textId="7C67BB67" w:rsidR="003E51BD" w:rsidRDefault="00A569A1" w:rsidP="00B66283">
      <w:pPr>
        <w:pStyle w:val="B1"/>
        <w:rPr>
          <w:ins w:id="68" w:author="Huawei user - r04" w:date="2024-01-25T11:09:00Z"/>
          <w:lang w:eastAsia="zh-CN"/>
        </w:rPr>
      </w:pPr>
      <w:ins w:id="69" w:author="Huawei user - r03" w:date="2024-01-24T09:54:00Z">
        <w:r w:rsidRPr="00486626">
          <w:rPr>
            <w:lang w:eastAsia="zh-CN"/>
          </w:rPr>
          <w:tab/>
        </w:r>
      </w:ins>
      <w:ins w:id="70" w:author="Huawei user - r04" w:date="2024-01-25T11:09:00Z">
        <w:r w:rsidR="003E51BD" w:rsidRPr="00A30764">
          <w:rPr>
            <w:highlight w:val="yellow"/>
            <w:lang w:eastAsia="zh-CN"/>
            <w:rPrChange w:id="71" w:author="Huawei user - r04" w:date="2024-01-25T12:11:00Z">
              <w:rPr>
                <w:lang w:eastAsia="zh-CN"/>
              </w:rPr>
            </w:rPrChange>
          </w:rPr>
          <w:t xml:space="preserve">Before the step4, </w:t>
        </w:r>
        <w:r w:rsidR="003E51BD" w:rsidRPr="00A30764">
          <w:rPr>
            <w:highlight w:val="yellow"/>
            <w:lang w:eastAsia="zh-CN"/>
            <w:rPrChange w:id="72" w:author="Huawei user - r04" w:date="2024-01-25T12:11:00Z">
              <w:rPr>
                <w:lang w:eastAsia="zh-CN"/>
              </w:rPr>
            </w:rPrChange>
          </w:rPr>
          <w:t>UE1 establishes the secure PC5 link with UE2/.../</w:t>
        </w:r>
        <w:proofErr w:type="spellStart"/>
        <w:r w:rsidR="003E51BD" w:rsidRPr="00A30764">
          <w:rPr>
            <w:highlight w:val="yellow"/>
            <w:lang w:eastAsia="zh-CN"/>
            <w:rPrChange w:id="73" w:author="Huawei user - r04" w:date="2024-01-25T12:11:00Z">
              <w:rPr>
                <w:lang w:eastAsia="zh-CN"/>
              </w:rPr>
            </w:rPrChange>
          </w:rPr>
          <w:t>UEn</w:t>
        </w:r>
        <w:proofErr w:type="spellEnd"/>
        <w:r w:rsidR="003E51BD" w:rsidRPr="00A30764">
          <w:rPr>
            <w:highlight w:val="yellow"/>
            <w:lang w:eastAsia="zh-CN"/>
            <w:rPrChange w:id="74" w:author="Huawei user - r04" w:date="2024-01-25T12:11:00Z">
              <w:rPr>
                <w:lang w:eastAsia="zh-CN"/>
              </w:rPr>
            </w:rPrChange>
          </w:rPr>
          <w:t>.</w:t>
        </w:r>
      </w:ins>
    </w:p>
    <w:p w14:paraId="502B5175" w14:textId="27172390" w:rsidR="00A569A1" w:rsidRDefault="003E51BD" w:rsidP="00B66283">
      <w:pPr>
        <w:pStyle w:val="B1"/>
        <w:rPr>
          <w:lang w:eastAsia="zh-CN"/>
        </w:rPr>
      </w:pPr>
      <w:ins w:id="75" w:author="Huawei user - r04" w:date="2024-01-25T11:10:00Z">
        <w:r w:rsidRPr="00486626">
          <w:rPr>
            <w:lang w:eastAsia="zh-CN"/>
          </w:rPr>
          <w:tab/>
        </w:r>
      </w:ins>
      <w:ins w:id="76" w:author="Huawei user - r03" w:date="2024-01-24T09:55:00Z">
        <w:r w:rsidR="002E445E">
          <w:rPr>
            <w:lang w:eastAsia="zh-CN"/>
          </w:rPr>
          <w:t xml:space="preserve">In addition, </w:t>
        </w:r>
      </w:ins>
      <w:ins w:id="77" w:author="Huawei user - r04" w:date="2024-01-25T12:10:00Z">
        <w:r w:rsidR="00A30764" w:rsidRPr="00A30764">
          <w:rPr>
            <w:highlight w:val="yellow"/>
            <w:lang w:eastAsia="zh-CN"/>
            <w:rPrChange w:id="78" w:author="Huawei user - r04" w:date="2024-01-25T12:11:00Z">
              <w:rPr>
                <w:lang w:eastAsia="zh-CN"/>
              </w:rPr>
            </w:rPrChange>
          </w:rPr>
          <w:t>i</w:t>
        </w:r>
        <w:r w:rsidR="00A30764" w:rsidRPr="00A30764">
          <w:rPr>
            <w:highlight w:val="yellow"/>
            <w:lang w:eastAsia="zh-CN"/>
          </w:rPr>
          <w:t>f UE1</w:t>
        </w:r>
      </w:ins>
      <w:ins w:id="79" w:author="Huawei user - r04" w:date="2024-01-25T12:12:00Z">
        <w:r w:rsidR="00A30764">
          <w:rPr>
            <w:highlight w:val="yellow"/>
            <w:lang w:eastAsia="zh-CN"/>
          </w:rPr>
          <w:t xml:space="preserve"> i</w:t>
        </w:r>
      </w:ins>
      <w:ins w:id="80" w:author="Huawei user - r04" w:date="2024-01-25T12:10:00Z">
        <w:r w:rsidR="00A30764" w:rsidRPr="00A30764">
          <w:rPr>
            <w:highlight w:val="yellow"/>
            <w:lang w:eastAsia="zh-CN"/>
            <w:rPrChange w:id="81" w:author="Huawei user - r04" w:date="2024-01-25T12:11:00Z">
              <w:rPr>
                <w:lang w:eastAsia="zh-CN"/>
              </w:rPr>
            </w:rPrChange>
          </w:rPr>
          <w:t>s SL Po</w:t>
        </w:r>
        <w:r w:rsidR="00A30764">
          <w:rPr>
            <w:highlight w:val="yellow"/>
            <w:lang w:eastAsia="zh-CN"/>
          </w:rPr>
          <w:t>sitioning Server</w:t>
        </w:r>
        <w:r w:rsidR="00A30764" w:rsidRPr="00A30764">
          <w:rPr>
            <w:highlight w:val="yellow"/>
            <w:lang w:eastAsia="zh-CN"/>
            <w:rPrChange w:id="82" w:author="Huawei user - r04" w:date="2024-01-25T12:11:00Z">
              <w:rPr>
                <w:lang w:eastAsia="zh-CN"/>
              </w:rPr>
            </w:rPrChange>
          </w:rPr>
          <w:t>,</w:t>
        </w:r>
        <w:r w:rsidR="00A30764">
          <w:rPr>
            <w:lang w:eastAsia="zh-CN"/>
          </w:rPr>
          <w:t xml:space="preserve"> </w:t>
        </w:r>
      </w:ins>
      <w:moveToRangeStart w:id="83" w:author="Huawei user - r03" w:date="2024-01-24T09:54:00Z" w:name="move156982493"/>
      <w:moveTo w:id="84" w:author="Huawei user - r03" w:date="2024-01-24T09:54:00Z">
        <w:r w:rsidR="00A569A1" w:rsidRPr="00B95377">
          <w:rPr>
            <w:lang w:eastAsia="zh-CN"/>
          </w:rPr>
          <w:t>UE</w:t>
        </w:r>
        <w:r w:rsidR="00A569A1">
          <w:rPr>
            <w:lang w:eastAsia="zh-CN"/>
          </w:rPr>
          <w:t>1</w:t>
        </w:r>
        <w:r w:rsidR="00A569A1" w:rsidRPr="00B95377">
          <w:rPr>
            <w:lang w:eastAsia="zh-CN"/>
          </w:rPr>
          <w:t xml:space="preserve"> may also request for the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from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using the </w:t>
        </w:r>
        <w:r w:rsidR="00A569A1" w:rsidRPr="000C0468">
          <w:rPr>
            <w:lang w:eastAsia="zh-CN"/>
          </w:rPr>
          <w:t>supplementary RSPP signalling</w:t>
        </w:r>
        <w:r w:rsidR="00A569A1" w:rsidRPr="00B95377">
          <w:rPr>
            <w:lang w:eastAsia="zh-CN"/>
          </w:rPr>
          <w:t xml:space="preserve"> message</w:t>
        </w:r>
        <w:r w:rsidR="00A569A1" w:rsidRPr="00B95377">
          <w:rPr>
            <w:rFonts w:hint="eastAsia"/>
            <w:lang w:eastAsia="zh-CN"/>
          </w:rPr>
          <w:t>,</w:t>
        </w:r>
        <w:r w:rsidR="00A569A1" w:rsidRPr="00B95377">
          <w:rPr>
            <w:lang w:eastAsia="zh-CN"/>
          </w:rPr>
          <w:t xml:space="preserve"> and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is transferred by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to UE1 by the supplementary RSPP signalling message.</w:t>
        </w:r>
      </w:moveTo>
      <w:moveToRangeEnd w:id="83"/>
    </w:p>
    <w:p w14:paraId="7123D7D0" w14:textId="3DBC212E" w:rsidR="00B66283" w:rsidRPr="00B66283" w:rsidRDefault="00B66283" w:rsidP="00B66283">
      <w:pPr>
        <w:pStyle w:val="B1"/>
        <w:rPr>
          <w:rFonts w:eastAsia="宋体"/>
          <w:lang w:eastAsia="zh-CN"/>
        </w:rPr>
      </w:pPr>
      <w:ins w:id="85" w:author="Huawei user" w:date="2023-11-27T09:49:00Z">
        <w:r w:rsidRPr="00486626">
          <w:rPr>
            <w:lang w:eastAsia="zh-CN"/>
          </w:rPr>
          <w:tab/>
          <w:t>If UE1 support</w:t>
        </w:r>
      </w:ins>
      <w:ins w:id="86" w:author="Huawei user" w:date="2023-11-27T09:50:00Z">
        <w:r>
          <w:rPr>
            <w:lang w:eastAsia="zh-CN"/>
          </w:rPr>
          <w:t>s</w:t>
        </w:r>
      </w:ins>
      <w:ins w:id="87" w:author="Huawei user" w:date="2023-11-27T09:49:00Z">
        <w:r w:rsidRPr="00486626">
          <w:rPr>
            <w:lang w:eastAsia="zh-CN"/>
          </w:rPr>
          <w:t xml:space="preserve"> SL Positioning Server functionalities</w:t>
        </w:r>
        <w:r>
          <w:rPr>
            <w:lang w:eastAsia="zh-CN"/>
          </w:rPr>
          <w:t xml:space="preserve">, </w:t>
        </w:r>
        <w:r w:rsidRPr="00486626">
          <w:rPr>
            <w:lang w:eastAsia="zh-CN"/>
          </w:rPr>
          <w:t>UE1</w:t>
        </w:r>
      </w:ins>
      <w:ins w:id="88" w:author="Huawei user" w:date="2023-11-27T09:48:00Z">
        <w:r w:rsidRPr="004E0EF9">
          <w:rPr>
            <w:lang w:eastAsia="zh-CN"/>
          </w:rPr>
          <w:t xml:space="preserve"> select</w:t>
        </w:r>
      </w:ins>
      <w:ins w:id="89" w:author="Huawei user" w:date="2023-11-27T09:50:00Z">
        <w:r>
          <w:rPr>
            <w:lang w:eastAsia="zh-CN"/>
          </w:rPr>
          <w:t>s</w:t>
        </w:r>
      </w:ins>
      <w:ins w:id="90" w:author="Huawei user" w:date="2023-11-27T09:48:00Z">
        <w:r w:rsidRPr="004E0EF9">
          <w:rPr>
            <w:lang w:eastAsia="zh-CN"/>
          </w:rPr>
          <w:t xml:space="preserve"> the </w:t>
        </w:r>
      </w:ins>
      <w:ins w:id="91" w:author="Huawei user" w:date="2024-01-09T11:51:00Z">
        <w:r>
          <w:rPr>
            <w:lang w:eastAsia="zh-CN"/>
          </w:rPr>
          <w:t xml:space="preserve">Located </w:t>
        </w:r>
      </w:ins>
      <w:ins w:id="92" w:author="Huawei user" w:date="2023-11-27T09:48:00Z">
        <w:r w:rsidRPr="004E0EF9">
          <w:rPr>
            <w:lang w:eastAsia="zh-CN"/>
          </w:rPr>
          <w:t xml:space="preserve">UEs </w:t>
        </w:r>
        <w:r w:rsidRPr="00E6548A">
          <w:rPr>
            <w:lang w:eastAsia="zh-CN"/>
          </w:rPr>
          <w:t xml:space="preserve">(e.g. </w:t>
        </w:r>
        <w:proofErr w:type="spellStart"/>
        <w:r w:rsidRPr="00E6548A">
          <w:rPr>
            <w:lang w:eastAsia="zh-CN"/>
          </w:rPr>
          <w:t>UEx</w:t>
        </w:r>
        <w:proofErr w:type="spellEnd"/>
        <w:r w:rsidRPr="00E6548A">
          <w:rPr>
            <w:lang w:eastAsia="zh-CN"/>
          </w:rPr>
          <w:t>/…/</w:t>
        </w:r>
        <w:proofErr w:type="spellStart"/>
        <w:r w:rsidRPr="00E6548A">
          <w:rPr>
            <w:lang w:eastAsia="zh-CN"/>
          </w:rPr>
          <w:t>UEy</w:t>
        </w:r>
        <w:proofErr w:type="spellEnd"/>
        <w:r w:rsidRPr="00E6548A">
          <w:rPr>
            <w:lang w:eastAsia="zh-CN"/>
          </w:rPr>
          <w:t>)</w:t>
        </w:r>
        <w:r w:rsidRPr="004E0EF9">
          <w:rPr>
            <w:lang w:eastAsia="zh-CN"/>
          </w:rPr>
          <w:t xml:space="preserve"> from UE2/.../</w:t>
        </w:r>
        <w:proofErr w:type="spellStart"/>
        <w:r w:rsidRPr="004E0EF9">
          <w:rPr>
            <w:lang w:eastAsia="zh-CN"/>
          </w:rPr>
          <w:t>UEn</w:t>
        </w:r>
        <w:proofErr w:type="spellEnd"/>
        <w:r w:rsidRPr="004E0EF9">
          <w:rPr>
            <w:lang w:eastAsia="zh-CN"/>
          </w:rPr>
          <w:t xml:space="preserve">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93" w:author="Huawei user" w:date="2023-11-27T09:54:00Z">
        <w:r>
          <w:t>information received during discovery</w:t>
        </w:r>
        <w:r>
          <w:rPr>
            <w:lang w:eastAsia="zh-CN"/>
          </w:rPr>
          <w:t xml:space="preserve">, </w:t>
        </w:r>
      </w:ins>
      <w:ins w:id="94" w:author="Huawei user" w:date="2023-11-27T09:55:00Z">
        <w:r w:rsidRPr="00B14833">
          <w:t>Ranging/SL Positioning</w:t>
        </w:r>
        <w:r>
          <w:t xml:space="preserve"> </w:t>
        </w:r>
      </w:ins>
      <w:ins w:id="95" w:author="Huawei user" w:date="2024-01-22T19:42:00Z">
        <w:r>
          <w:rPr>
            <w:lang w:eastAsia="zh-CN"/>
          </w:rPr>
          <w:t>capability</w:t>
        </w:r>
        <w:r>
          <w:t xml:space="preserve"> </w:t>
        </w:r>
      </w:ins>
      <w:ins w:id="96"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w:t>
        </w:r>
        <w:proofErr w:type="spellStart"/>
        <w:r w:rsidRPr="00486626">
          <w:rPr>
            <w:lang w:eastAsia="zh-CN"/>
          </w:rPr>
          <w:t>UEn</w:t>
        </w:r>
      </w:ins>
      <w:proofErr w:type="spellEnd"/>
      <w:ins w:id="97" w:author="Huawei user" w:date="2023-11-27T09:50:00Z">
        <w:r>
          <w:rPr>
            <w:lang w:eastAsia="zh-CN"/>
          </w:rPr>
          <w:t xml:space="preserve">, </w:t>
        </w:r>
        <w:r w:rsidRPr="00B95377">
          <w:rPr>
            <w:lang w:eastAsia="zh-CN"/>
          </w:rPr>
          <w:t xml:space="preserve">the absolute location of </w:t>
        </w:r>
        <w:r w:rsidRPr="00486626">
          <w:rPr>
            <w:lang w:eastAsia="zh-CN"/>
          </w:rPr>
          <w:t>UE2/.../</w:t>
        </w:r>
        <w:proofErr w:type="spellStart"/>
        <w:r w:rsidRPr="00486626">
          <w:rPr>
            <w:lang w:eastAsia="zh-CN"/>
          </w:rPr>
          <w:t>UEn</w:t>
        </w:r>
      </w:ins>
      <w:proofErr w:type="spellEnd"/>
      <w:ins w:id="98"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ins w:id="99" w:author="Huawei user - r04" w:date="2024-01-25T11:19:00Z"/>
          <w:lang w:eastAsia="zh-CN"/>
        </w:rPr>
      </w:pPr>
      <w:r>
        <w:rPr>
          <w:lang w:eastAsia="zh-CN"/>
        </w:rPr>
        <w:t>NOTE 2:</w:t>
      </w:r>
      <w:r>
        <w:rPr>
          <w:lang w:eastAsia="zh-CN"/>
        </w:rPr>
        <w:tab/>
        <w:t>Details of security and privacy related procedures during SL Positioning Server UE discovery and operation are developed by SA WG3.</w:t>
      </w:r>
    </w:p>
    <w:p w14:paraId="65648CF8" w14:textId="1F9234A4" w:rsidR="00F81784" w:rsidRDefault="00F81784" w:rsidP="00B66283">
      <w:pPr>
        <w:pStyle w:val="NO"/>
        <w:rPr>
          <w:lang w:eastAsia="zh-CN"/>
        </w:rPr>
      </w:pPr>
      <w:ins w:id="100" w:author="Huawei user - r04" w:date="2024-01-25T11:19:00Z">
        <w:r w:rsidRPr="00A30764">
          <w:rPr>
            <w:highlight w:val="yellow"/>
            <w:lang w:eastAsia="zh-CN"/>
          </w:rPr>
          <w:t>NOTE </w:t>
        </w:r>
      </w:ins>
      <w:ins w:id="101" w:author="Huawei user - r04" w:date="2024-01-25T12:12:00Z">
        <w:r w:rsidR="00A30764">
          <w:rPr>
            <w:highlight w:val="yellow"/>
            <w:lang w:eastAsia="zh-CN"/>
          </w:rPr>
          <w:t>3</w:t>
        </w:r>
      </w:ins>
      <w:ins w:id="102" w:author="Huawei user - r04" w:date="2024-01-25T11:19:00Z">
        <w:r w:rsidRPr="00A30764">
          <w:rPr>
            <w:highlight w:val="yellow"/>
            <w:lang w:eastAsia="zh-CN"/>
          </w:rPr>
          <w:t>:</w:t>
        </w:r>
      </w:ins>
      <w:ins w:id="103" w:author="Huawei user - r04" w:date="2024-01-25T11:20:00Z">
        <w:r w:rsidRPr="00A30764">
          <w:rPr>
            <w:highlight w:val="yellow"/>
            <w:lang w:eastAsia="zh-CN"/>
          </w:rPr>
          <w:t xml:space="preserve"> Step 5a, 5b, 6, 7, 8a</w:t>
        </w:r>
      </w:ins>
      <w:ins w:id="104" w:author="Huawei user - r04" w:date="2024-01-25T11:21:00Z">
        <w:r w:rsidRPr="00A30764">
          <w:rPr>
            <w:highlight w:val="yellow"/>
            <w:lang w:eastAsia="zh-CN"/>
          </w:rPr>
          <w:t xml:space="preserve">, 9, 11, 12 </w:t>
        </w:r>
      </w:ins>
      <w:ins w:id="105" w:author="Huawei user - r04" w:date="2024-01-25T12:11:00Z">
        <w:r w:rsidR="00A30764">
          <w:rPr>
            <w:highlight w:val="yellow"/>
            <w:lang w:eastAsia="zh-CN"/>
          </w:rPr>
          <w:t>are performed</w:t>
        </w:r>
      </w:ins>
      <w:ins w:id="106" w:author="Huawei user - r04" w:date="2024-01-25T11:21:00Z">
        <w:r w:rsidRPr="00A30764">
          <w:rPr>
            <w:highlight w:val="yellow"/>
            <w:lang w:eastAsia="zh-CN"/>
          </w:rPr>
          <w:t xml:space="preserve"> </w:t>
        </w:r>
      </w:ins>
      <w:ins w:id="107" w:author="Huawei user - r04" w:date="2024-01-25T11:20:00Z">
        <w:r w:rsidRPr="00A30764">
          <w:rPr>
            <w:highlight w:val="yellow"/>
            <w:lang w:eastAsia="zh-CN"/>
          </w:rPr>
          <w:t xml:space="preserve">only when </w:t>
        </w:r>
        <w:r w:rsidRPr="00A30764">
          <w:rPr>
            <w:highlight w:val="yellow"/>
            <w:lang w:eastAsia="zh-CN"/>
          </w:rPr>
          <w:t xml:space="preserve">SL Positioning Server UE </w:t>
        </w:r>
      </w:ins>
      <w:ins w:id="108" w:author="Huawei user - r04" w:date="2024-01-25T12:12:00Z">
        <w:r w:rsidR="00A30764">
          <w:rPr>
            <w:highlight w:val="yellow"/>
            <w:lang w:eastAsia="zh-CN"/>
          </w:rPr>
          <w:t xml:space="preserve">is </w:t>
        </w:r>
      </w:ins>
      <w:ins w:id="109" w:author="Huawei user - r04" w:date="2024-01-25T11:20:00Z">
        <w:r w:rsidRPr="00A30764">
          <w:rPr>
            <w:highlight w:val="yellow"/>
            <w:lang w:eastAsia="zh-CN"/>
          </w:rPr>
          <w:t>different from UE1</w:t>
        </w:r>
      </w:ins>
      <w:ins w:id="110" w:author="Huawei user - r04" w:date="2024-01-25T12:11:00Z">
        <w:r w:rsidR="00A30764">
          <w:rPr>
            <w:lang w:eastAsia="zh-CN"/>
          </w:rPr>
          <w:t>.</w:t>
        </w:r>
      </w:ins>
    </w:p>
    <w:p w14:paraId="7B7367ED" w14:textId="77777777" w:rsidR="00B66283" w:rsidRDefault="00B66283" w:rsidP="00B66283">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w:t>
      </w:r>
      <w:proofErr w:type="spellStart"/>
      <w:r>
        <w:rPr>
          <w:lang w:eastAsia="zh-CN"/>
        </w:rPr>
        <w:t>QoS</w:t>
      </w:r>
      <w:proofErr w:type="spellEnd"/>
      <w:r>
        <w:rPr>
          <w:lang w:eastAsia="zh-CN"/>
        </w:rPr>
        <w:t xml:space="preserve"> for Ranging/SL positioning is also indicated.</w:t>
      </w:r>
    </w:p>
    <w:p w14:paraId="1566F7C5" w14:textId="65EDBB00" w:rsidR="00B66283" w:rsidRPr="00A30764" w:rsidRDefault="00B66283" w:rsidP="00A30764">
      <w:pPr>
        <w:pStyle w:val="B1"/>
        <w:rPr>
          <w:rFonts w:eastAsia="宋体" w:hint="eastAsia"/>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w:t>
      </w:r>
      <w:r>
        <w:rPr>
          <w:lang w:eastAsia="zh-CN"/>
        </w:rPr>
        <w:lastRenderedPageBreak/>
        <w:t xml:space="preserve">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2A3C0008" w14:textId="103EBDB6" w:rsidR="00B66283" w:rsidRDefault="00B66283" w:rsidP="00B66283">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794A7703"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38C4B842"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6DDD93B7" w14:textId="2A68D589"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t>
      </w:r>
      <w:r w:rsidDel="00AD1805">
        <w:rPr>
          <w:lang w:eastAsia="zh-CN"/>
        </w:rPr>
        <w:t xml:space="preserve">In addition, the SL Positioning Server UE may also request for the absolute location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 xml:space="preserve"> from UE1 using the supplementary RSPP signalling message with the corresponding Application Layer ID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w:t>
      </w:r>
    </w:p>
    <w:p w14:paraId="6878C837" w14:textId="77777777" w:rsidR="00B66283" w:rsidRDefault="00B66283" w:rsidP="00B66283">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3A01AD15" w:rsidR="00B66283" w:rsidRDefault="00B66283" w:rsidP="00B66283">
      <w:pPr>
        <w:pStyle w:val="NO"/>
        <w:rPr>
          <w:lang w:eastAsia="zh-CN"/>
        </w:rPr>
      </w:pPr>
      <w:r>
        <w:rPr>
          <w:lang w:eastAsia="zh-CN"/>
        </w:rPr>
        <w:t>NOTE </w:t>
      </w:r>
      <w:del w:id="111" w:author="Huawei user - r04" w:date="2024-01-25T12:13:00Z">
        <w:r w:rsidDel="00312B30">
          <w:rPr>
            <w:lang w:eastAsia="zh-CN"/>
          </w:rPr>
          <w:delText>3</w:delText>
        </w:r>
      </w:del>
      <w:ins w:id="112" w:author="Huawei user - r04" w:date="2024-01-25T12:13:00Z">
        <w:r w:rsidR="00312B30">
          <w:rPr>
            <w:lang w:eastAsia="zh-CN"/>
          </w:rPr>
          <w:t>4</w:t>
        </w:r>
      </w:ins>
      <w:r>
        <w:rPr>
          <w:lang w:eastAsia="zh-CN"/>
        </w:rPr>
        <w:t>:</w:t>
      </w:r>
      <w:r>
        <w:rPr>
          <w:lang w:eastAsia="zh-CN"/>
        </w:rPr>
        <w:tab/>
        <w:t>Details of step 4-12 are developed by RAN WGs.</w:t>
      </w:r>
    </w:p>
    <w:p w14:paraId="4E023242" w14:textId="65EB771A" w:rsidR="00B66283" w:rsidRDefault="00B66283" w:rsidP="00B66283">
      <w:pPr>
        <w:pStyle w:val="NO"/>
        <w:rPr>
          <w:lang w:eastAsia="zh-CN"/>
        </w:rPr>
      </w:pPr>
      <w:r>
        <w:rPr>
          <w:lang w:eastAsia="zh-CN"/>
        </w:rPr>
        <w:t>NOTE </w:t>
      </w:r>
      <w:del w:id="113" w:author="Huawei user - r04" w:date="2024-01-25T12:13:00Z">
        <w:r w:rsidDel="00312B30">
          <w:rPr>
            <w:lang w:eastAsia="zh-CN"/>
          </w:rPr>
          <w:delText>4</w:delText>
        </w:r>
      </w:del>
      <w:ins w:id="114" w:author="Huawei user - r04" w:date="2024-01-25T12:13:00Z">
        <w:r w:rsidR="00312B30">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454EF7DA" w14:textId="0623E6AD" w:rsidR="00B66283" w:rsidRDefault="00B66283" w:rsidP="00B66283">
      <w:pPr>
        <w:pStyle w:val="NO"/>
        <w:rPr>
          <w:lang w:eastAsia="zh-CN"/>
        </w:rPr>
      </w:pPr>
      <w:r>
        <w:rPr>
          <w:lang w:eastAsia="zh-CN"/>
        </w:rPr>
        <w:t>NOTE </w:t>
      </w:r>
      <w:del w:id="115" w:author="Huawei user - r04" w:date="2024-01-25T12:13:00Z">
        <w:r w:rsidDel="00312B30">
          <w:rPr>
            <w:lang w:eastAsia="zh-CN"/>
          </w:rPr>
          <w:delText>5</w:delText>
        </w:r>
      </w:del>
      <w:ins w:id="116" w:author="Huawei user - r04" w:date="2024-01-25T12:13:00Z">
        <w:r w:rsidR="00312B30">
          <w:rPr>
            <w:lang w:eastAsia="zh-CN"/>
          </w:rPr>
          <w:t>6</w:t>
        </w:r>
      </w:ins>
      <w:bookmarkStart w:id="117" w:name="_GoBack"/>
      <w:bookmarkEnd w:id="117"/>
      <w:r>
        <w:rPr>
          <w:lang w:eastAsia="zh-CN"/>
        </w:rPr>
        <w:t>:</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36"/>
    <w:bookmarkEnd w:id="37"/>
    <w:bookmarkEnd w:id="38"/>
    <w:bookmarkEnd w:id="39"/>
    <w:bookmarkEnd w:id="40"/>
    <w:bookmarkEnd w:id="41"/>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CBD4D" w14:textId="77777777" w:rsidR="00254852" w:rsidRDefault="00254852">
      <w:r>
        <w:separator/>
      </w:r>
    </w:p>
  </w:endnote>
  <w:endnote w:type="continuationSeparator" w:id="0">
    <w:p w14:paraId="13577C95" w14:textId="77777777" w:rsidR="00254852" w:rsidRDefault="0025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5222F" w14:textId="77777777" w:rsidR="00254852" w:rsidRDefault="00254852">
      <w:r>
        <w:separator/>
      </w:r>
    </w:p>
  </w:footnote>
  <w:footnote w:type="continuationSeparator" w:id="0">
    <w:p w14:paraId="28BE2FB9" w14:textId="77777777" w:rsidR="00254852" w:rsidRDefault="00254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 r04">
    <w15:presenceInfo w15:providerId="None" w15:userId="Huawei user - r04"/>
  </w15:person>
  <w15:person w15:author="Huawei user - r03">
    <w15:presenceInfo w15:providerId="None" w15:userId="Huawei user - r03"/>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53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5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135EB-6896-4CD0-A748-6DFFFB6A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10</Pages>
  <Words>2933</Words>
  <Characters>16721</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r04</cp:lastModifiedBy>
  <cp:revision>110</cp:revision>
  <cp:lastPrinted>1900-12-31T16:00:00Z</cp:lastPrinted>
  <dcterms:created xsi:type="dcterms:W3CDTF">2023-11-03T06:28:00Z</dcterms:created>
  <dcterms:modified xsi:type="dcterms:W3CDTF">2024-01-25T04:13:00Z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(3)oG4xJQoC7lbcSNbkJLKbH4adERSY8YMD4HN377VLVo4Oy4EvwBaNUrwSdKx27nCOtcE/hFVm
PBgqzfRoJnFARrcWIg/1IKX47ghTwyAXrgOvKVUDe9V9HC7jvwe4WxD/4E0QVCPLi9cPmUTb
erqagyj/hMEHonCRt9yNMILtORvqVjMq6LSa5abAzMpRT8CKpPWXL2tIdvmUpTzoKl99BveD
86WnhLJiIMtbOe5zl+</vt:lpwstr>
  </property>
  <property fmtid="{D5CDD505-2E9C-101B-9397-08002B2CF9AE}" pid="23" name="_2015_ms_pID_7253431">
    <vt:lpwstr>LfjEJyyQZc/M4mD0puuB4cNDpowvCDVkmdi6AioGqqMNpJlUCdnJ0H
vJnmGKb/gyC/NaBr8hg8A3ZRY2+5KQf3l8bDWqQ06QqyduVqLt+5mo/CmLIXD6MDYR6Btxx/
H9G9pxJ5QJjqRIkBWaXZXyJjzJ1+lDaZ99u3xMgz/L1FEu4lY4jBHwa5htj+z+ZRukh9g5zs
npmC4mGLRWX+ZRqI6YdfFVEmN//Lam2Jvfbd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2w==</vt:lpwstr>
  </property>
</Properties>
</file>